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4A40D38D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50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4049C2" w:rsidRPr="004049C2">
        <w:rPr>
          <w:rFonts w:ascii="Arial" w:hAnsi="Arial" w:cs="Arial"/>
          <w:b/>
          <w:bCs/>
          <w:sz w:val="24"/>
          <w:szCs w:val="24"/>
        </w:rPr>
        <w:t>S2-2</w:t>
      </w:r>
      <w:r w:rsidR="00E20C96">
        <w:rPr>
          <w:rFonts w:ascii="Arial" w:hAnsi="Arial" w:cs="Arial"/>
          <w:b/>
          <w:bCs/>
          <w:sz w:val="24"/>
          <w:szCs w:val="24"/>
        </w:rPr>
        <w:t>2</w:t>
      </w:r>
      <w:r w:rsidR="004049C2" w:rsidRPr="004049C2">
        <w:rPr>
          <w:rFonts w:ascii="Arial" w:hAnsi="Arial" w:cs="Arial"/>
          <w:b/>
          <w:bCs/>
          <w:sz w:val="24"/>
          <w:szCs w:val="24"/>
        </w:rPr>
        <w:t>0</w:t>
      </w:r>
      <w:r w:rsidR="00D03E80">
        <w:rPr>
          <w:rFonts w:ascii="Arial" w:hAnsi="Arial" w:cs="Arial"/>
          <w:b/>
          <w:bCs/>
          <w:sz w:val="24"/>
          <w:szCs w:val="24"/>
        </w:rPr>
        <w:t>2</w:t>
      </w:r>
      <w:r w:rsidR="00964199">
        <w:rPr>
          <w:rFonts w:ascii="Arial" w:hAnsi="Arial" w:cs="Arial"/>
          <w:b/>
          <w:bCs/>
          <w:sz w:val="24"/>
          <w:szCs w:val="24"/>
        </w:rPr>
        <w:t>987</w:t>
      </w:r>
      <w:ins w:id="4" w:author="Myungjune@LGE_r01" w:date="2022-04-08T11:44:00Z">
        <w:r w:rsidR="0038783C" w:rsidRPr="00A85D66">
          <w:rPr>
            <w:rFonts w:ascii="Arial" w:hAnsi="Arial" w:cs="Arial"/>
            <w:b/>
            <w:bCs/>
            <w:sz w:val="24"/>
            <w:szCs w:val="24"/>
            <w:highlight w:val="cyan"/>
            <w:rPrChange w:id="5" w:author="Hietalahti, Hannu (Nokia - FI/Oulu)" w:date="2022-04-08T17:13:00Z">
              <w:rPr>
                <w:rFonts w:ascii="Arial" w:hAnsi="Arial" w:cs="Arial"/>
                <w:b/>
                <w:bCs/>
                <w:sz w:val="24"/>
                <w:szCs w:val="24"/>
              </w:rPr>
            </w:rPrChange>
          </w:rPr>
          <w:t>r0</w:t>
        </w:r>
      </w:ins>
      <w:ins w:id="6" w:author="Hietalahti, Hannu (Nokia - FI/Oulu)" w:date="2022-04-08T17:13:00Z">
        <w:r w:rsidR="00A85D66" w:rsidRPr="00A85D66">
          <w:rPr>
            <w:rFonts w:ascii="Arial" w:hAnsi="Arial" w:cs="Arial"/>
            <w:b/>
            <w:bCs/>
            <w:sz w:val="24"/>
            <w:szCs w:val="24"/>
            <w:highlight w:val="cyan"/>
            <w:rPrChange w:id="7" w:author="Hietalahti, Hannu (Nokia - FI/Oulu)" w:date="2022-04-08T17:13:00Z">
              <w:rPr>
                <w:rFonts w:ascii="Arial" w:hAnsi="Arial" w:cs="Arial"/>
                <w:b/>
                <w:bCs/>
                <w:sz w:val="24"/>
                <w:szCs w:val="24"/>
              </w:rPr>
            </w:rPrChange>
          </w:rPr>
          <w:t>4</w:t>
        </w:r>
      </w:ins>
      <w:ins w:id="8" w:author="r02" w:date="2022-04-08T18:16:00Z">
        <w:del w:id="9" w:author="Myungjune@LGE_r03" w:date="2022-04-08T20:20:00Z">
          <w:r w:rsidR="003A0971" w:rsidRPr="00A85D66" w:rsidDel="00415646">
            <w:rPr>
              <w:rFonts w:ascii="Arial" w:hAnsi="Arial" w:cs="Arial" w:hint="eastAsia"/>
              <w:b/>
              <w:bCs/>
              <w:sz w:val="24"/>
              <w:szCs w:val="24"/>
              <w:highlight w:val="cyan"/>
              <w:lang w:eastAsia="zh-CN"/>
              <w:rPrChange w:id="10" w:author="Hietalahti, Hannu (Nokia - FI/Oulu)" w:date="2022-04-08T17:13:00Z">
                <w:rPr>
                  <w:rFonts w:ascii="Arial" w:hAnsi="Arial" w:cs="Arial" w:hint="eastAsia"/>
                  <w:b/>
                  <w:bCs/>
                  <w:sz w:val="24"/>
                  <w:szCs w:val="24"/>
                  <w:lang w:eastAsia="zh-CN"/>
                </w:rPr>
              </w:rPrChange>
            </w:rPr>
            <w:delText>2</w:delText>
          </w:r>
        </w:del>
      </w:ins>
      <w:ins w:id="11" w:author="Myungjune@LGE_r03" w:date="2022-04-08T20:20:00Z">
        <w:del w:id="12" w:author="Hietalahti, Hannu (Nokia - FI/Oulu)" w:date="2022-04-08T17:13:00Z">
          <w:r w:rsidR="00415646" w:rsidRPr="00A85D66" w:rsidDel="00A85D66">
            <w:rPr>
              <w:rFonts w:ascii="Arial" w:hAnsi="Arial" w:cs="Arial"/>
              <w:b/>
              <w:bCs/>
              <w:sz w:val="24"/>
              <w:szCs w:val="24"/>
              <w:highlight w:val="cyan"/>
              <w:lang w:eastAsia="zh-CN"/>
              <w:rPrChange w:id="13" w:author="Hietalahti, Hannu (Nokia - FI/Oulu)" w:date="2022-04-08T17:13:00Z">
                <w:rPr>
                  <w:rFonts w:ascii="Arial" w:hAnsi="Arial" w:cs="Arial"/>
                  <w:b/>
                  <w:bCs/>
                  <w:sz w:val="24"/>
                  <w:szCs w:val="24"/>
                  <w:lang w:eastAsia="zh-CN"/>
                </w:rPr>
              </w:rPrChange>
            </w:rPr>
            <w:delText>3</w:delText>
          </w:r>
        </w:del>
      </w:ins>
    </w:p>
    <w:p w14:paraId="6635DFD4" w14:textId="5F84D37D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420135">
        <w:rPr>
          <w:rFonts w:ascii="Arial" w:hAnsi="Arial" w:cs="Arial"/>
          <w:b/>
          <w:bCs/>
          <w:sz w:val="24"/>
          <w:szCs w:val="24"/>
        </w:rPr>
        <w:t>April 6 - 12</w:t>
      </w:r>
      <w:r w:rsidRPr="00913600">
        <w:rPr>
          <w:rFonts w:ascii="Arial" w:hAnsi="Arial" w:cs="Arial"/>
          <w:b/>
          <w:bCs/>
          <w:sz w:val="24"/>
          <w:szCs w:val="24"/>
        </w:rPr>
        <w:t>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5A422663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E66539" w:rsidRPr="00101C8A">
        <w:rPr>
          <w:color w:val="FF0000"/>
        </w:rPr>
        <w:t>[Draft]</w:t>
      </w:r>
      <w:r w:rsidR="00E66539">
        <w:t xml:space="preserve"> </w:t>
      </w:r>
      <w:r w:rsidR="00964199">
        <w:t>LS on 5G ProSe security open items</w:t>
      </w:r>
    </w:p>
    <w:p w14:paraId="7E261271" w14:textId="36C77E67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0E2B43FF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1E367D">
        <w:rPr>
          <w:sz w:val="22"/>
          <w:szCs w:val="22"/>
        </w:rPr>
        <w:t>5G_ProSe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30AE9F5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78B431E5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A04E64">
        <w:t>SA</w:t>
      </w:r>
      <w:r w:rsidR="001E367D">
        <w:t>3</w:t>
      </w:r>
      <w:r w:rsidR="00A04E64">
        <w:t xml:space="preserve"> </w:t>
      </w:r>
    </w:p>
    <w:p w14:paraId="7E261277" w14:textId="31312105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1E367D">
        <w:rPr>
          <w:lang w:val="fr-FR"/>
        </w:rPr>
        <w:t>-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7709CCFC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64199">
        <w:rPr>
          <w:lang w:eastAsia="zh-CN"/>
        </w:rPr>
        <w:t>Hannu Hietalahti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1A6C033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964199">
        <w:rPr>
          <w:bCs/>
          <w:color w:val="0000FF"/>
        </w:rPr>
        <w:t>hannu.hietalahti@nokia.com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75F564D0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23.</w:t>
      </w:r>
      <w:r w:rsidR="00AD3219">
        <w:t>304</w:t>
      </w:r>
      <w:r w:rsidR="000C0D65">
        <w:t xml:space="preserve"> CR</w:t>
      </w:r>
      <w:r w:rsidR="00AD3219">
        <w:t>0</w:t>
      </w:r>
      <w:r w:rsidR="00964199">
        <w:t>102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49CB4B0" w14:textId="77777777" w:rsidR="00964199" w:rsidRDefault="00F95B61" w:rsidP="00F65A50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>2</w:t>
      </w:r>
      <w:r w:rsidR="00964199">
        <w:rPr>
          <w:rFonts w:ascii="Arial" w:hAnsi="Arial" w:cs="Arial"/>
          <w:bCs/>
        </w:rPr>
        <w:t xml:space="preserve"> has documented the architecture requirements related with the AMF and AUSF support of control plane 5G ProSe security procedures</w:t>
      </w:r>
      <w:r w:rsidRPr="00146955">
        <w:rPr>
          <w:rFonts w:ascii="Arial" w:hAnsi="Arial" w:cs="Arial"/>
          <w:bCs/>
        </w:rPr>
        <w:t xml:space="preserve"> </w:t>
      </w:r>
      <w:r w:rsidR="00964199">
        <w:rPr>
          <w:rFonts w:ascii="Arial" w:hAnsi="Arial" w:cs="Arial"/>
          <w:bCs/>
        </w:rPr>
        <w:t xml:space="preserve">and the subscriber data required for the 5G ProSe UE-to-Network Relay authorisation. </w:t>
      </w:r>
    </w:p>
    <w:p w14:paraId="01AF30B4" w14:textId="4CC94726" w:rsidR="00691763" w:rsidDel="00F95AE9" w:rsidRDefault="0038783C" w:rsidP="00F95AE9">
      <w:pPr>
        <w:spacing w:after="120"/>
        <w:rPr>
          <w:del w:id="14" w:author="Myungjune@LGE_r01" w:date="2022-04-08T11:46:00Z"/>
          <w:rFonts w:ascii="Arial" w:hAnsi="Arial" w:cs="Arial"/>
          <w:bCs/>
        </w:rPr>
      </w:pPr>
      <w:ins w:id="15" w:author="Myungjune@LGE_r01" w:date="2022-04-08T11:46:00Z">
        <w:r>
          <w:rPr>
            <w:rFonts w:ascii="Arial" w:eastAsia="Malgun Gothic" w:hAnsi="Arial" w:cs="Arial" w:hint="eastAsia"/>
            <w:bCs/>
            <w:lang w:eastAsia="ko-KR"/>
          </w:rPr>
          <w:t>During the discussion</w:t>
        </w:r>
      </w:ins>
      <w:ins w:id="16" w:author="Hietalahti, Hannu (Nokia - FI/Oulu)" w:date="2022-04-08T17:14:00Z">
        <w:r w:rsidR="00A85D66">
          <w:rPr>
            <w:rFonts w:ascii="Arial" w:eastAsia="Malgun Gothic" w:hAnsi="Arial" w:cs="Arial"/>
            <w:bCs/>
            <w:lang w:eastAsia="ko-KR"/>
          </w:rPr>
          <w:t xml:space="preserve"> </w:t>
        </w:r>
        <w:r w:rsidR="00A85D66" w:rsidRPr="00A85D66">
          <w:rPr>
            <w:rFonts w:ascii="Arial" w:eastAsia="Malgun Gothic" w:hAnsi="Arial" w:cs="Arial"/>
            <w:bCs/>
            <w:highlight w:val="cyan"/>
            <w:lang w:eastAsia="ko-KR"/>
            <w:rPrChange w:id="17" w:author="Hietalahti, Hannu (Nokia - FI/Oulu)" w:date="2022-04-08T17:16:00Z">
              <w:rPr>
                <w:rFonts w:ascii="Arial" w:eastAsia="Malgun Gothic" w:hAnsi="Arial" w:cs="Arial"/>
                <w:bCs/>
                <w:lang w:eastAsia="ko-KR"/>
              </w:rPr>
            </w:rPrChange>
          </w:rPr>
          <w:t>on 5G ProSe control plane security procedures</w:t>
        </w:r>
      </w:ins>
      <w:ins w:id="18" w:author="Myungjune@LGE_r01" w:date="2022-04-08T11:46:00Z">
        <w:r w:rsidRPr="00A85D66">
          <w:rPr>
            <w:rFonts w:ascii="Arial" w:eastAsia="Malgun Gothic" w:hAnsi="Arial" w:cs="Arial" w:hint="eastAsia"/>
            <w:bCs/>
            <w:highlight w:val="cyan"/>
            <w:lang w:eastAsia="ko-KR"/>
            <w:rPrChange w:id="19" w:author="Hietalahti, Hannu (Nokia - FI/Oulu)" w:date="2022-04-08T17:16:00Z">
              <w:rPr>
                <w:rFonts w:ascii="Arial" w:eastAsia="Malgun Gothic" w:hAnsi="Arial" w:cs="Arial" w:hint="eastAsia"/>
                <w:bCs/>
                <w:lang w:eastAsia="ko-KR"/>
              </w:rPr>
            </w:rPrChange>
          </w:rPr>
          <w:t xml:space="preserve">, SA2 </w:t>
        </w:r>
      </w:ins>
      <w:ins w:id="20" w:author="Hietalahti, Hannu (Nokia - FI/Oulu)" w:date="2022-04-08T17:14:00Z">
        <w:r w:rsidR="00A85D66" w:rsidRPr="00A85D66">
          <w:rPr>
            <w:rFonts w:ascii="Arial" w:eastAsia="Malgun Gothic" w:hAnsi="Arial" w:cs="Arial"/>
            <w:bCs/>
            <w:highlight w:val="cyan"/>
            <w:lang w:eastAsia="ko-KR"/>
            <w:rPrChange w:id="21" w:author="Hietalahti, Hannu (Nokia - FI/Oulu)" w:date="2022-04-08T17:16:00Z">
              <w:rPr>
                <w:rFonts w:ascii="Arial" w:eastAsia="Malgun Gothic" w:hAnsi="Arial" w:cs="Arial"/>
                <w:bCs/>
                <w:lang w:eastAsia="ko-KR"/>
              </w:rPr>
            </w:rPrChange>
          </w:rPr>
          <w:t xml:space="preserve">has discovered that the security procedure </w:t>
        </w:r>
      </w:ins>
      <w:ins w:id="22" w:author="Hietalahti, Hannu (Nokia - FI/Oulu)" w:date="2022-04-08T17:15:00Z">
        <w:r w:rsidR="00A85D66" w:rsidRPr="00A85D66">
          <w:rPr>
            <w:rFonts w:ascii="Arial" w:eastAsia="Malgun Gothic" w:hAnsi="Arial" w:cs="Arial"/>
            <w:bCs/>
            <w:highlight w:val="cyan"/>
            <w:lang w:eastAsia="ko-KR"/>
            <w:rPrChange w:id="23" w:author="Hietalahti, Hannu (Nokia - FI/Oulu)" w:date="2022-04-08T17:16:00Z">
              <w:rPr>
                <w:rFonts w:ascii="Arial" w:eastAsia="Malgun Gothic" w:hAnsi="Arial" w:cs="Arial"/>
                <w:bCs/>
                <w:lang w:eastAsia="ko-KR"/>
              </w:rPr>
            </w:rPrChange>
          </w:rPr>
          <w:t>depend</w:t>
        </w:r>
      </w:ins>
      <w:ins w:id="24" w:author="Hietalahti, Hannu (Nokia - FI/Oulu)" w:date="2022-04-08T17:17:00Z">
        <w:r w:rsidR="00A85D66">
          <w:rPr>
            <w:rFonts w:ascii="Arial" w:eastAsia="Malgun Gothic" w:hAnsi="Arial" w:cs="Arial"/>
            <w:bCs/>
            <w:highlight w:val="cyan"/>
            <w:lang w:eastAsia="ko-KR"/>
          </w:rPr>
          <w:t>s</w:t>
        </w:r>
      </w:ins>
      <w:ins w:id="25" w:author="Hietalahti, Hannu (Nokia - FI/Oulu)" w:date="2022-04-08T17:15:00Z">
        <w:r w:rsidR="00A85D66" w:rsidRPr="00A85D66">
          <w:rPr>
            <w:rFonts w:ascii="Arial" w:eastAsia="Malgun Gothic" w:hAnsi="Arial" w:cs="Arial"/>
            <w:bCs/>
            <w:highlight w:val="cyan"/>
            <w:lang w:eastAsia="ko-KR"/>
            <w:rPrChange w:id="26" w:author="Hietalahti, Hannu (Nokia - FI/Oulu)" w:date="2022-04-08T17:16:00Z">
              <w:rPr>
                <w:rFonts w:ascii="Arial" w:eastAsia="Malgun Gothic" w:hAnsi="Arial" w:cs="Arial"/>
                <w:bCs/>
                <w:lang w:eastAsia="ko-KR"/>
              </w:rPr>
            </w:rPrChange>
          </w:rPr>
          <w:t xml:space="preserve"> on AUSF in the Remote UE's HPLMN. The procedure fails if the AUSF cannot be discovered by the AMF serving the Relay UE as specified in TS 23.501 clause 6.3.4. </w:t>
        </w:r>
      </w:ins>
      <w:ins w:id="27" w:author="Hietalahti, Hannu (Nokia - FI/Oulu)" w:date="2022-04-08T17:16:00Z">
        <w:r w:rsidR="00A85D66" w:rsidRPr="00A85D66">
          <w:rPr>
            <w:rFonts w:ascii="Arial" w:eastAsia="Malgun Gothic" w:hAnsi="Arial" w:cs="Arial"/>
            <w:bCs/>
            <w:highlight w:val="cyan"/>
            <w:lang w:eastAsia="ko-KR"/>
            <w:rPrChange w:id="28" w:author="Hietalahti, Hannu (Nokia - FI/Oulu)" w:date="2022-04-08T17:16:00Z">
              <w:rPr>
                <w:rFonts w:ascii="Arial" w:eastAsia="Malgun Gothic" w:hAnsi="Arial" w:cs="Arial"/>
                <w:bCs/>
                <w:lang w:eastAsia="ko-KR"/>
              </w:rPr>
            </w:rPrChange>
          </w:rPr>
          <w:t>SA2 has not specified the handling of the failure cases.</w:t>
        </w:r>
      </w:ins>
      <w:ins w:id="29" w:author="Myungjune@LGE_r01" w:date="2022-04-08T11:46:00Z">
        <w:del w:id="30" w:author="r02" w:date="2022-04-08T18:18:00Z">
          <w:r w:rsidDel="003A0971">
            <w:rPr>
              <w:rFonts w:ascii="Arial" w:eastAsia="Malgun Gothic" w:hAnsi="Arial" w:cs="Arial" w:hint="eastAsia"/>
              <w:bCs/>
              <w:lang w:eastAsia="ko-KR"/>
            </w:rPr>
            <w:delText xml:space="preserve">identified that the behaviour of the Remote UE when control plane based security procedure fails is not defined. </w:delText>
          </w:r>
          <w:r w:rsidDel="003A0971">
            <w:rPr>
              <w:rFonts w:ascii="Arial" w:eastAsia="Malgun Gothic" w:hAnsi="Arial" w:cs="Arial"/>
              <w:bCs/>
              <w:lang w:eastAsia="ko-KR"/>
            </w:rPr>
            <w:delText xml:space="preserve">SA2 kindly </w:delText>
          </w:r>
          <w:r w:rsidR="00F95AE9" w:rsidRPr="006650C5" w:rsidDel="003A0971">
            <w:rPr>
              <w:rFonts w:ascii="Arial" w:hAnsi="Arial" w:cs="Arial"/>
              <w:bCs/>
              <w:lang w:eastAsia="zh-CN"/>
            </w:rPr>
            <w:delText>asks</w:delText>
          </w:r>
          <w:r w:rsidR="00F95AE9" w:rsidDel="003A0971">
            <w:rPr>
              <w:rFonts w:ascii="Arial" w:hAnsi="Arial" w:cs="Arial"/>
              <w:bCs/>
              <w:lang w:eastAsia="zh-CN"/>
            </w:rPr>
            <w:delText xml:space="preserve"> </w:delText>
          </w:r>
          <w:r w:rsidDel="003A0971">
            <w:rPr>
              <w:rFonts w:ascii="Arial" w:eastAsia="Malgun Gothic" w:hAnsi="Arial" w:cs="Arial"/>
              <w:bCs/>
              <w:lang w:eastAsia="ko-KR"/>
            </w:rPr>
            <w:delText>SA3 to determine the Remote UE behaviour in such case</w:delText>
          </w:r>
        </w:del>
      </w:ins>
      <w:ins w:id="31" w:author="r02" w:date="2022-04-08T18:18:00Z">
        <w:del w:id="32" w:author="Hietalahti, Hannu (Nokia - FI/Oulu)" w:date="2022-04-08T17:14:00Z">
          <w:r w:rsidR="003A0971" w:rsidDel="00A85D66">
            <w:rPr>
              <w:rFonts w:ascii="Arial" w:hAnsi="Arial" w:cs="Arial" w:hint="eastAsia"/>
              <w:bCs/>
              <w:lang w:eastAsia="zh-CN"/>
            </w:rPr>
            <w:delText xml:space="preserve">has realized that control plane based security procedure my fail if VPLMN of Relay UE does not have roaming agreement with </w:delText>
          </w:r>
        </w:del>
      </w:ins>
      <w:ins w:id="33" w:author="r02" w:date="2022-04-08T18:19:00Z">
        <w:del w:id="34" w:author="Hietalahti, Hannu (Nokia - FI/Oulu)" w:date="2022-04-08T17:14:00Z">
          <w:r w:rsidR="003A0971" w:rsidDel="00A85D66">
            <w:rPr>
              <w:rFonts w:ascii="Arial" w:hAnsi="Arial" w:cs="Arial" w:hint="eastAsia"/>
              <w:bCs/>
              <w:lang w:eastAsia="zh-CN"/>
            </w:rPr>
            <w:delText>HPLM</w:delText>
          </w:r>
        </w:del>
      </w:ins>
      <w:ins w:id="35" w:author="r02" w:date="2022-04-08T18:20:00Z">
        <w:del w:id="36" w:author="Hietalahti, Hannu (Nokia - FI/Oulu)" w:date="2022-04-08T17:14:00Z">
          <w:r w:rsidR="003A0971" w:rsidDel="00A85D66">
            <w:rPr>
              <w:rFonts w:ascii="Arial" w:hAnsi="Arial" w:cs="Arial" w:hint="eastAsia"/>
              <w:bCs/>
              <w:lang w:eastAsia="zh-CN"/>
            </w:rPr>
            <w:delText>N</w:delText>
          </w:r>
        </w:del>
      </w:ins>
      <w:ins w:id="37" w:author="r02" w:date="2022-04-08T18:19:00Z">
        <w:del w:id="38" w:author="Hietalahti, Hannu (Nokia - FI/Oulu)" w:date="2022-04-08T17:14:00Z">
          <w:r w:rsidR="003A0971" w:rsidDel="00A85D66">
            <w:rPr>
              <w:rFonts w:ascii="Arial" w:hAnsi="Arial" w:cs="Arial" w:hint="eastAsia"/>
              <w:bCs/>
              <w:lang w:eastAsia="zh-CN"/>
            </w:rPr>
            <w:delText xml:space="preserve"> of Remote UE</w:delText>
          </w:r>
        </w:del>
      </w:ins>
      <w:ins w:id="39" w:author="Myungjune@LGE_r01" w:date="2022-04-08T11:46:00Z">
        <w:del w:id="40" w:author="Hietalahti, Hannu (Nokia - FI/Oulu)" w:date="2022-04-08T17:14:00Z">
          <w:r w:rsidDel="00A85D66">
            <w:rPr>
              <w:rFonts w:ascii="Arial" w:eastAsia="Malgun Gothic" w:hAnsi="Arial" w:cs="Arial"/>
              <w:bCs/>
              <w:lang w:eastAsia="ko-KR"/>
            </w:rPr>
            <w:delText>.</w:delText>
          </w:r>
        </w:del>
      </w:ins>
      <w:ins w:id="41" w:author="r02" w:date="2022-04-08T18:20:00Z">
        <w:del w:id="42" w:author="Hietalahti, Hannu (Nokia - FI/Oulu)" w:date="2022-04-08T17:14:00Z">
          <w:r w:rsidR="003A0971" w:rsidDel="00A85D66">
            <w:rPr>
              <w:rFonts w:ascii="Arial" w:hAnsi="Arial" w:cs="Arial" w:hint="eastAsia"/>
              <w:bCs/>
              <w:lang w:eastAsia="zh-CN"/>
            </w:rPr>
            <w:delText xml:space="preserve"> </w:delText>
          </w:r>
        </w:del>
      </w:ins>
      <w:ins w:id="43" w:author="r02" w:date="2022-04-08T18:21:00Z">
        <w:del w:id="44" w:author="Hietalahti, Hannu (Nokia - FI/Oulu)" w:date="2022-04-08T17:14:00Z">
          <w:r w:rsidR="003A0971" w:rsidDel="00A85D66">
            <w:rPr>
              <w:rFonts w:ascii="Arial" w:hAnsi="Arial" w:cs="Arial" w:hint="eastAsia"/>
              <w:bCs/>
              <w:lang w:eastAsia="zh-CN"/>
            </w:rPr>
            <w:delText>SA2 believes how to handle this</w:delText>
          </w:r>
        </w:del>
      </w:ins>
      <w:ins w:id="45" w:author="r02" w:date="2022-04-08T18:22:00Z">
        <w:del w:id="46" w:author="Hietalahti, Hannu (Nokia - FI/Oulu)" w:date="2022-04-08T17:14:00Z">
          <w:r w:rsidR="003A0971" w:rsidDel="00A85D66">
            <w:rPr>
              <w:rFonts w:ascii="Arial" w:hAnsi="Arial" w:cs="Arial" w:hint="eastAsia"/>
              <w:bCs/>
              <w:lang w:eastAsia="zh-CN"/>
            </w:rPr>
            <w:delText xml:space="preserve"> case</w:delText>
          </w:r>
        </w:del>
      </w:ins>
      <w:ins w:id="47" w:author="r02" w:date="2022-04-08T18:21:00Z">
        <w:del w:id="48" w:author="Hietalahti, Hannu (Nokia - FI/Oulu)" w:date="2022-04-08T17:14:00Z">
          <w:r w:rsidR="003A0971" w:rsidDel="00A85D66">
            <w:rPr>
              <w:rFonts w:ascii="Arial" w:hAnsi="Arial" w:cs="Arial" w:hint="eastAsia"/>
              <w:bCs/>
              <w:lang w:eastAsia="zh-CN"/>
            </w:rPr>
            <w:delText xml:space="preserve"> is in SA3 scope</w:delText>
          </w:r>
        </w:del>
      </w:ins>
      <w:ins w:id="49" w:author="Myungjune@LGE_r03" w:date="2022-04-08T20:22:00Z">
        <w:del w:id="50" w:author="Hietalahti, Hannu (Nokia - FI/Oulu)" w:date="2022-04-08T17:14:00Z">
          <w:r w:rsidR="00415646" w:rsidDel="00A85D66">
            <w:rPr>
              <w:rFonts w:ascii="Arial" w:hAnsi="Arial" w:cs="Arial"/>
              <w:bCs/>
              <w:lang w:eastAsia="zh-CN"/>
            </w:rPr>
            <w:delText xml:space="preserve"> (e.g. trial and error based Relay select</w:delText>
          </w:r>
        </w:del>
      </w:ins>
      <w:ins w:id="51" w:author="Myungjune@LGE_r03" w:date="2022-04-08T20:24:00Z">
        <w:del w:id="52" w:author="Hietalahti, Hannu (Nokia - FI/Oulu)" w:date="2022-04-08T17:14:00Z">
          <w:r w:rsidR="004151A3" w:rsidDel="00A85D66">
            <w:rPr>
              <w:rFonts w:ascii="Arial" w:hAnsi="Arial" w:cs="Arial"/>
              <w:bCs/>
              <w:lang w:eastAsia="zh-CN"/>
            </w:rPr>
            <w:delText>i</w:delText>
          </w:r>
        </w:del>
      </w:ins>
      <w:ins w:id="53" w:author="Myungjune@LGE_r03" w:date="2022-04-08T20:22:00Z">
        <w:del w:id="54" w:author="Hietalahti, Hannu (Nokia - FI/Oulu)" w:date="2022-04-08T17:14:00Z">
          <w:r w:rsidR="00415646" w:rsidDel="00A85D66">
            <w:rPr>
              <w:rFonts w:ascii="Arial" w:hAnsi="Arial" w:cs="Arial"/>
              <w:bCs/>
              <w:lang w:eastAsia="zh-CN"/>
            </w:rPr>
            <w:delText>on, fallback to user plane 5G</w:delText>
          </w:r>
        </w:del>
      </w:ins>
      <w:ins w:id="55" w:author="Myungjune@LGE_r03" w:date="2022-04-08T20:23:00Z">
        <w:del w:id="56" w:author="Hietalahti, Hannu (Nokia - FI/Oulu)" w:date="2022-04-08T17:14:00Z">
          <w:r w:rsidR="00415646" w:rsidDel="00A85D66">
            <w:rPr>
              <w:rFonts w:ascii="Arial" w:hAnsi="Arial" w:cs="Arial"/>
              <w:bCs/>
              <w:lang w:eastAsia="zh-CN"/>
            </w:rPr>
            <w:delText xml:space="preserve"> ProSe security procedures, etc)</w:delText>
          </w:r>
        </w:del>
      </w:ins>
      <w:ins w:id="57" w:author="r02" w:date="2022-04-08T18:21:00Z">
        <w:del w:id="58" w:author="Hietalahti, Hannu (Nokia - FI/Oulu)" w:date="2022-04-08T17:14:00Z">
          <w:r w:rsidR="003A0971" w:rsidDel="00A85D66">
            <w:rPr>
              <w:rFonts w:ascii="Arial" w:hAnsi="Arial" w:cs="Arial" w:hint="eastAsia"/>
              <w:bCs/>
              <w:lang w:eastAsia="zh-CN"/>
            </w:rPr>
            <w:delText>.</w:delText>
          </w:r>
        </w:del>
      </w:ins>
      <w:ins w:id="59" w:author="Myungjune@LGE_r03" w:date="2022-04-08T20:20:00Z">
        <w:del w:id="60" w:author="Hietalahti, Hannu (Nokia - FI/Oulu)" w:date="2022-04-08T17:14:00Z">
          <w:r w:rsidR="00415646" w:rsidDel="00A85D66">
            <w:rPr>
              <w:rFonts w:ascii="Arial" w:hAnsi="Arial" w:cs="Arial"/>
              <w:bCs/>
              <w:lang w:eastAsia="zh-CN"/>
            </w:rPr>
            <w:delText xml:space="preserve"> SA2 </w:delText>
          </w:r>
        </w:del>
      </w:ins>
      <w:ins w:id="61" w:author="Myungjune@LGE_r03" w:date="2022-04-08T20:25:00Z">
        <w:del w:id="62" w:author="Hietalahti, Hannu (Nokia - FI/Oulu)" w:date="2022-04-08T17:14:00Z">
          <w:r w:rsidR="00DB6A2D" w:rsidDel="00A85D66">
            <w:rPr>
              <w:rFonts w:ascii="Arial" w:hAnsi="Arial" w:cs="Arial"/>
              <w:bCs/>
              <w:lang w:eastAsia="zh-CN"/>
            </w:rPr>
            <w:delText>d</w:delText>
          </w:r>
        </w:del>
      </w:ins>
      <w:ins w:id="63" w:author="Myungjune@LGE_r03" w:date="2022-04-08T20:27:00Z">
        <w:del w:id="64" w:author="Hietalahti, Hannu (Nokia - FI/Oulu)" w:date="2022-04-08T17:14:00Z">
          <w:r w:rsidR="00DB6A2D" w:rsidDel="00A85D66">
            <w:rPr>
              <w:rFonts w:ascii="Arial" w:hAnsi="Arial" w:cs="Arial"/>
              <w:bCs/>
              <w:lang w:eastAsia="zh-CN"/>
            </w:rPr>
            <w:delText>on't expect</w:delText>
          </w:r>
        </w:del>
      </w:ins>
      <w:ins w:id="65" w:author="Myungjune@LGE_r03" w:date="2022-04-08T20:20:00Z">
        <w:del w:id="66" w:author="Hietalahti, Hannu (Nokia - FI/Oulu)" w:date="2022-04-08T17:14:00Z">
          <w:r w:rsidR="00415646" w:rsidDel="00A85D66">
            <w:rPr>
              <w:rFonts w:ascii="Arial" w:hAnsi="Arial" w:cs="Arial"/>
              <w:bCs/>
              <w:lang w:eastAsia="zh-CN"/>
            </w:rPr>
            <w:delText xml:space="preserve"> that current </w:delText>
          </w:r>
        </w:del>
      </w:ins>
      <w:ins w:id="67" w:author="Myungjune@LGE_r03" w:date="2022-04-08T20:21:00Z">
        <w:del w:id="68" w:author="Hietalahti, Hannu (Nokia - FI/Oulu)" w:date="2022-04-08T17:14:00Z">
          <w:r w:rsidR="00415646" w:rsidDel="00A85D66">
            <w:rPr>
              <w:rFonts w:ascii="Arial" w:hAnsi="Arial" w:cs="Arial"/>
              <w:bCs/>
              <w:lang w:eastAsia="zh-CN"/>
            </w:rPr>
            <w:delText xml:space="preserve">Relay discovery and selection mechanism </w:delText>
          </w:r>
        </w:del>
      </w:ins>
      <w:ins w:id="69" w:author="Myungjune@LGE_r03" w:date="2022-04-08T20:27:00Z">
        <w:del w:id="70" w:author="Hietalahti, Hannu (Nokia - FI/Oulu)" w:date="2022-04-08T17:14:00Z">
          <w:r w:rsidR="00DB6A2D" w:rsidDel="00A85D66">
            <w:rPr>
              <w:rFonts w:ascii="Arial" w:hAnsi="Arial" w:cs="Arial"/>
              <w:bCs/>
              <w:lang w:eastAsia="zh-CN"/>
            </w:rPr>
            <w:delText xml:space="preserve">will </w:delText>
          </w:r>
        </w:del>
      </w:ins>
      <w:ins w:id="71" w:author="Myungjune@LGE_r03" w:date="2022-04-08T20:21:00Z">
        <w:del w:id="72" w:author="Hietalahti, Hannu (Nokia - FI/Oulu)" w:date="2022-04-08T17:14:00Z">
          <w:r w:rsidR="00415646" w:rsidDel="00A85D66">
            <w:rPr>
              <w:rFonts w:ascii="Arial" w:hAnsi="Arial" w:cs="Arial"/>
              <w:bCs/>
              <w:lang w:eastAsia="zh-CN"/>
            </w:rPr>
            <w:delText>change.</w:delText>
          </w:r>
        </w:del>
      </w:ins>
      <w:ins w:id="73" w:author="Myungjune@LGE_r03" w:date="2022-04-08T20:20:00Z">
        <w:del w:id="74" w:author="Hietalahti, Hannu (Nokia - FI/Oulu)" w:date="2022-04-08T17:14:00Z">
          <w:r w:rsidR="00415646" w:rsidDel="00A85D66">
            <w:rPr>
              <w:rFonts w:ascii="Arial" w:hAnsi="Arial" w:cs="Arial"/>
              <w:bCs/>
              <w:lang w:eastAsia="zh-CN"/>
            </w:rPr>
            <w:delText xml:space="preserve"> </w:delText>
          </w:r>
        </w:del>
      </w:ins>
      <w:del w:id="75" w:author="Hietalahti, Hannu (Nokia - FI/Oulu)" w:date="2022-04-08T17:14:00Z">
        <w:r w:rsidR="00964199" w:rsidDel="00A85D66">
          <w:rPr>
            <w:rFonts w:ascii="Arial" w:hAnsi="Arial" w:cs="Arial"/>
            <w:bCs/>
          </w:rPr>
          <w:delText xml:space="preserve">In addition, the following open items </w:delText>
        </w:r>
        <w:r w:rsidR="001258E0" w:rsidDel="00A85D66">
          <w:rPr>
            <w:rFonts w:ascii="Arial" w:hAnsi="Arial" w:cs="Arial"/>
            <w:bCs/>
          </w:rPr>
          <w:delText>hav</w:delText>
        </w:r>
      </w:del>
      <w:del w:id="76" w:author="Myungjune@LGE_r01" w:date="2022-04-08T11:46:00Z">
        <w:r w:rsidR="001258E0" w:rsidDel="00F95AE9">
          <w:rPr>
            <w:rFonts w:ascii="Arial" w:hAnsi="Arial" w:cs="Arial"/>
            <w:bCs/>
          </w:rPr>
          <w:delText>e been</w:delText>
        </w:r>
        <w:r w:rsidR="00964199" w:rsidDel="00F95AE9">
          <w:rPr>
            <w:rFonts w:ascii="Arial" w:hAnsi="Arial" w:cs="Arial"/>
            <w:bCs/>
          </w:rPr>
          <w:delText xml:space="preserve"> identified</w:delText>
        </w:r>
        <w:r w:rsidR="001258E0" w:rsidDel="00F95AE9">
          <w:rPr>
            <w:rFonts w:ascii="Arial" w:hAnsi="Arial" w:cs="Arial"/>
            <w:bCs/>
          </w:rPr>
          <w:delText xml:space="preserve"> and</w:delText>
        </w:r>
        <w:r w:rsidR="00964199" w:rsidDel="00F95AE9">
          <w:rPr>
            <w:rFonts w:ascii="Arial" w:hAnsi="Arial" w:cs="Arial"/>
            <w:bCs/>
          </w:rPr>
          <w:delText xml:space="preserve"> SA2 believes that these remaining open items are in SA3 area. </w:delText>
        </w:r>
        <w:r w:rsidR="00926EF1" w:rsidDel="00F95AE9">
          <w:rPr>
            <w:rFonts w:ascii="Arial" w:hAnsi="Arial" w:cs="Arial"/>
            <w:bCs/>
          </w:rPr>
          <w:delText>SA2 would like to</w:delText>
        </w:r>
        <w:r w:rsidR="001258E0" w:rsidDel="00F95AE9">
          <w:rPr>
            <w:rFonts w:ascii="Arial" w:hAnsi="Arial" w:cs="Arial"/>
            <w:bCs/>
          </w:rPr>
          <w:delText xml:space="preserve"> kindly</w:delText>
        </w:r>
        <w:r w:rsidR="00926EF1" w:rsidDel="00F95AE9">
          <w:rPr>
            <w:rFonts w:ascii="Arial" w:hAnsi="Arial" w:cs="Arial"/>
            <w:bCs/>
          </w:rPr>
          <w:delText xml:space="preserve"> ask SA3 to address the following open items and to inform SA2 if any further SA2 work is still needed in addition to the already existing reference to TS 33.503</w:delText>
        </w:r>
        <w:r w:rsidR="00B8662E" w:rsidDel="00F95AE9">
          <w:rPr>
            <w:rFonts w:ascii="Arial" w:hAnsi="Arial" w:cs="Arial"/>
            <w:bCs/>
          </w:rPr>
          <w:delText>:</w:delText>
        </w:r>
      </w:del>
    </w:p>
    <w:p w14:paraId="4D288270" w14:textId="2B589FDA" w:rsidR="00B8662E" w:rsidRPr="00B8662E" w:rsidDel="00F95AE9" w:rsidRDefault="00B8662E">
      <w:pPr>
        <w:spacing w:after="120"/>
        <w:rPr>
          <w:del w:id="77" w:author="Myungjune@LGE_r01" w:date="2022-04-08T11:46:00Z"/>
          <w:rFonts w:ascii="Arial" w:hAnsi="Arial" w:cs="Arial"/>
        </w:rPr>
        <w:pPrChange w:id="78" w:author="Myungjune@LGE_r01" w:date="2022-04-08T11:46:00Z">
          <w:pPr>
            <w:pStyle w:val="ListParagraph"/>
            <w:numPr>
              <w:numId w:val="22"/>
            </w:numPr>
            <w:spacing w:after="120"/>
            <w:ind w:hanging="360"/>
          </w:pPr>
        </w:pPrChange>
      </w:pPr>
      <w:del w:id="79" w:author="Myungjune@LGE_r01" w:date="2022-04-08T11:46:00Z">
        <w:r w:rsidRPr="00B8662E" w:rsidDel="00F95AE9">
          <w:rPr>
            <w:rFonts w:ascii="Arial" w:hAnsi="Arial" w:cs="Arial"/>
          </w:rPr>
          <w:delText>Open item 1: How the SUPI of the Remote UE is obtained by SMF in PDU session secondary authentication of Remote UE</w:delText>
        </w:r>
      </w:del>
    </w:p>
    <w:p w14:paraId="03E04CC9" w14:textId="50B550D1" w:rsidR="00B8662E" w:rsidRPr="00B8662E" w:rsidDel="00F95AE9" w:rsidRDefault="00B8662E">
      <w:pPr>
        <w:spacing w:after="120"/>
        <w:rPr>
          <w:del w:id="80" w:author="Myungjune@LGE_r01" w:date="2022-04-08T11:46:00Z"/>
          <w:rFonts w:ascii="Arial" w:hAnsi="Arial" w:cs="Arial"/>
        </w:rPr>
        <w:pPrChange w:id="81" w:author="Myungjune@LGE_r01" w:date="2022-04-08T11:46:00Z">
          <w:pPr>
            <w:pStyle w:val="ListParagraph"/>
            <w:numPr>
              <w:numId w:val="22"/>
            </w:numPr>
            <w:spacing w:after="120"/>
            <w:ind w:hanging="360"/>
          </w:pPr>
        </w:pPrChange>
      </w:pPr>
      <w:del w:id="82" w:author="Myungjune@LGE_r01" w:date="2022-04-08T11:46:00Z">
        <w:r w:rsidRPr="00B8662E" w:rsidDel="00F95AE9">
          <w:rPr>
            <w:rFonts w:ascii="Arial" w:hAnsi="Arial" w:cs="Arial"/>
          </w:rPr>
          <w:delText>Open item 2: How SMF obtains the Remote UE’s subscription info in PDU session secondary authentication of Remote UE</w:delText>
        </w:r>
      </w:del>
    </w:p>
    <w:p w14:paraId="05CCB352" w14:textId="71E163F0" w:rsidR="00B8662E" w:rsidRPr="00B8662E" w:rsidRDefault="00B8662E">
      <w:pPr>
        <w:spacing w:after="120"/>
        <w:rPr>
          <w:rFonts w:ascii="Arial" w:hAnsi="Arial" w:cs="Arial"/>
        </w:rPr>
        <w:pPrChange w:id="83" w:author="Myungjune@LGE_r01" w:date="2022-04-08T11:46:00Z">
          <w:pPr>
            <w:pStyle w:val="ListParagraph"/>
            <w:numPr>
              <w:numId w:val="22"/>
            </w:numPr>
            <w:spacing w:after="120"/>
            <w:ind w:hanging="360"/>
          </w:pPr>
        </w:pPrChange>
      </w:pPr>
      <w:del w:id="84" w:author="Myungjune@LGE_r01" w:date="2022-04-08T11:46:00Z">
        <w:r w:rsidRPr="00B8662E" w:rsidDel="00F95AE9">
          <w:rPr>
            <w:rFonts w:ascii="Arial" w:hAnsi="Arial" w:cs="Arial"/>
          </w:rPr>
          <w:delText>Open item 3: How to support PDU session secondary authentication when Remote UE is roaming.</w:delText>
        </w:r>
      </w:del>
    </w:p>
    <w:p w14:paraId="6D552799" w14:textId="49A23A31" w:rsidR="00CA615E" w:rsidRDefault="00F95AE9" w:rsidP="00DF6CA4">
      <w:pPr>
        <w:rPr>
          <w:ins w:id="85" w:author="Myungjune@LGE_r01" w:date="2022-04-08T11:46:00Z"/>
          <w:rFonts w:ascii="Arial" w:hAnsi="Arial" w:cs="Arial"/>
          <w:bCs/>
        </w:rPr>
      </w:pPr>
      <w:ins w:id="86" w:author="Myungjune@LGE_r01" w:date="2022-04-08T11:46:00Z">
        <w:r>
          <w:rPr>
            <w:rFonts w:ascii="Arial" w:hAnsi="Arial" w:cs="Arial"/>
            <w:bCs/>
          </w:rPr>
          <w:t xml:space="preserve">SA2 </w:t>
        </w:r>
        <w:del w:id="87" w:author="r02" w:date="2022-04-08T18:22:00Z">
          <w:r w:rsidDel="003A0971">
            <w:rPr>
              <w:rFonts w:ascii="Arial" w:hAnsi="Arial" w:cs="Arial"/>
              <w:bCs/>
            </w:rPr>
            <w:delText>believes</w:delText>
          </w:r>
        </w:del>
      </w:ins>
      <w:ins w:id="88" w:author="r02" w:date="2022-04-08T18:22:00Z">
        <w:r w:rsidR="003A0971">
          <w:rPr>
            <w:rFonts w:ascii="Arial" w:hAnsi="Arial" w:cs="Arial" w:hint="eastAsia"/>
            <w:bCs/>
            <w:lang w:eastAsia="zh-CN"/>
          </w:rPr>
          <w:t>assumes</w:t>
        </w:r>
      </w:ins>
      <w:ins w:id="89" w:author="Myungjune@LGE_r01" w:date="2022-04-08T11:46:00Z">
        <w:r>
          <w:rPr>
            <w:rFonts w:ascii="Arial" w:hAnsi="Arial" w:cs="Arial"/>
            <w:bCs/>
          </w:rPr>
          <w:t xml:space="preserve"> that </w:t>
        </w:r>
      </w:ins>
      <w:ins w:id="90" w:author="Myungjune@LGE_r01" w:date="2022-04-08T11:48:00Z">
        <w:del w:id="91" w:author="r02" w:date="2022-04-08T18:22:00Z">
          <w:r w:rsidR="004C7A47" w:rsidDel="003A0971">
            <w:rPr>
              <w:rFonts w:ascii="Arial" w:hAnsi="Arial" w:cs="Arial"/>
              <w:bCs/>
            </w:rPr>
            <w:delText>other</w:delText>
          </w:r>
        </w:del>
      </w:ins>
      <w:ins w:id="92" w:author="r02" w:date="2022-04-08T18:22:00Z">
        <w:r w:rsidR="003A0971">
          <w:rPr>
            <w:rFonts w:ascii="Arial" w:hAnsi="Arial" w:cs="Arial" w:hint="eastAsia"/>
            <w:bCs/>
            <w:lang w:eastAsia="zh-CN"/>
          </w:rPr>
          <w:t>the</w:t>
        </w:r>
      </w:ins>
      <w:ins w:id="93" w:author="Myungjune@LGE_r01" w:date="2022-04-08T11:48:00Z">
        <w:r w:rsidR="004C7A47">
          <w:rPr>
            <w:rFonts w:ascii="Arial" w:hAnsi="Arial" w:cs="Arial"/>
            <w:bCs/>
          </w:rPr>
          <w:t xml:space="preserve"> </w:t>
        </w:r>
      </w:ins>
      <w:ins w:id="94" w:author="Myungjune@LGE_r01" w:date="2022-04-08T11:46:00Z">
        <w:r>
          <w:rPr>
            <w:rFonts w:ascii="Arial" w:hAnsi="Arial" w:cs="Arial"/>
            <w:bCs/>
          </w:rPr>
          <w:t xml:space="preserve">remaining open </w:t>
        </w:r>
        <w:del w:id="95" w:author="r02" w:date="2022-04-08T18:24:00Z">
          <w:r w:rsidDel="003A0971">
            <w:rPr>
              <w:rFonts w:ascii="Arial" w:hAnsi="Arial" w:cs="Arial"/>
              <w:bCs/>
            </w:rPr>
            <w:delText>item</w:delText>
          </w:r>
        </w:del>
      </w:ins>
      <w:ins w:id="96" w:author="r02" w:date="2022-04-08T18:24:00Z">
        <w:r w:rsidR="003A0971">
          <w:rPr>
            <w:rFonts w:ascii="Arial" w:hAnsi="Arial" w:cs="Arial" w:hint="eastAsia"/>
            <w:bCs/>
            <w:lang w:eastAsia="zh-CN"/>
          </w:rPr>
          <w:t>issue</w:t>
        </w:r>
      </w:ins>
      <w:ins w:id="97" w:author="Myungjune@LGE_r01" w:date="2022-04-08T11:46:00Z">
        <w:r>
          <w:rPr>
            <w:rFonts w:ascii="Arial" w:hAnsi="Arial" w:cs="Arial"/>
            <w:bCs/>
          </w:rPr>
          <w:t>s documented in</w:t>
        </w:r>
      </w:ins>
      <w:ins w:id="98" w:author="r02" w:date="2022-04-08T18:24:00Z">
        <w:r w:rsidR="003A0971">
          <w:rPr>
            <w:rFonts w:ascii="Arial" w:hAnsi="Arial" w:cs="Arial" w:hint="eastAsia"/>
            <w:bCs/>
            <w:lang w:eastAsia="zh-CN"/>
          </w:rPr>
          <w:t xml:space="preserve"> clause </w:t>
        </w:r>
        <w:r w:rsidR="003A0971" w:rsidRPr="003A0971">
          <w:rPr>
            <w:rFonts w:ascii="Arial" w:hAnsi="Arial" w:cs="Arial"/>
            <w:bCs/>
            <w:lang w:eastAsia="zh-CN"/>
          </w:rPr>
          <w:t>6.3.3.3.4</w:t>
        </w:r>
        <w:r w:rsidR="003A0971">
          <w:rPr>
            <w:rFonts w:ascii="Arial" w:hAnsi="Arial" w:cs="Arial" w:hint="eastAsia"/>
            <w:bCs/>
            <w:lang w:eastAsia="zh-CN"/>
          </w:rPr>
          <w:t xml:space="preserve"> of</w:t>
        </w:r>
      </w:ins>
      <w:ins w:id="99" w:author="Myungjune@LGE_r01" w:date="2022-04-08T11:46:00Z">
        <w:r>
          <w:rPr>
            <w:rFonts w:ascii="Arial" w:hAnsi="Arial" w:cs="Arial"/>
            <w:bCs/>
          </w:rPr>
          <w:t xml:space="preserve"> TS 33.503 are in SA3 scope</w:t>
        </w:r>
      </w:ins>
      <w:ins w:id="100" w:author="r02" w:date="2022-04-08T18:24:00Z">
        <w:r w:rsidR="003A0971">
          <w:rPr>
            <w:rFonts w:ascii="Arial" w:hAnsi="Arial" w:cs="Arial" w:hint="eastAsia"/>
            <w:bCs/>
            <w:lang w:eastAsia="zh-CN"/>
          </w:rPr>
          <w:t xml:space="preserve">, and would like </w:t>
        </w:r>
      </w:ins>
      <w:ins w:id="101" w:author="Hietalahti, Hannu (Nokia - FI/Oulu)" w:date="2022-04-08T17:16:00Z">
        <w:r w:rsidR="00A85D66" w:rsidRPr="00A85D66">
          <w:rPr>
            <w:rFonts w:ascii="Arial" w:hAnsi="Arial" w:cs="Arial"/>
            <w:bCs/>
            <w:highlight w:val="cyan"/>
            <w:lang w:eastAsia="zh-CN"/>
            <w:rPrChange w:id="102" w:author="Hietalahti, Hannu (Nokia - FI/Oulu)" w:date="2022-04-08T17:16:00Z">
              <w:rPr>
                <w:rFonts w:ascii="Arial" w:hAnsi="Arial" w:cs="Arial"/>
                <w:bCs/>
                <w:lang w:eastAsia="zh-CN"/>
              </w:rPr>
            </w:rPrChange>
          </w:rPr>
          <w:t>to ask</w:t>
        </w:r>
        <w:r w:rsidR="00A85D66">
          <w:rPr>
            <w:rFonts w:ascii="Arial" w:hAnsi="Arial" w:cs="Arial"/>
            <w:bCs/>
            <w:lang w:eastAsia="zh-CN"/>
          </w:rPr>
          <w:t xml:space="preserve"> </w:t>
        </w:r>
      </w:ins>
      <w:ins w:id="103" w:author="r02" w:date="2022-04-08T18:24:00Z">
        <w:r w:rsidR="003A0971">
          <w:rPr>
            <w:rFonts w:ascii="Arial" w:hAnsi="Arial" w:cs="Arial" w:hint="eastAsia"/>
            <w:bCs/>
            <w:lang w:eastAsia="zh-CN"/>
          </w:rPr>
          <w:t>SA3 to inform SA2 if any architecture impacts identified</w:t>
        </w:r>
      </w:ins>
      <w:ins w:id="104" w:author="Myungjune@LGE_r01" w:date="2022-04-08T11:46:00Z">
        <w:r>
          <w:rPr>
            <w:rFonts w:ascii="Arial" w:hAnsi="Arial" w:cs="Arial"/>
            <w:bCs/>
          </w:rPr>
          <w:t>.</w:t>
        </w:r>
      </w:ins>
    </w:p>
    <w:p w14:paraId="6B52DE74" w14:textId="77777777" w:rsidR="00F95AE9" w:rsidRDefault="00F95AE9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7D3DD2B4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1235FC">
        <w:rPr>
          <w:rFonts w:ascii="Arial" w:hAnsi="Arial" w:cs="Arial"/>
          <w:b/>
          <w:color w:val="000000"/>
        </w:rPr>
        <w:t>SA</w:t>
      </w:r>
      <w:r w:rsidR="00AD3219">
        <w:rPr>
          <w:rFonts w:ascii="Arial" w:hAnsi="Arial" w:cs="Arial"/>
          <w:b/>
          <w:color w:val="000000"/>
        </w:rPr>
        <w:t>3</w:t>
      </w:r>
    </w:p>
    <w:p w14:paraId="52D2E807" w14:textId="5E1CE56A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0C0D65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B5303C">
        <w:rPr>
          <w:rFonts w:ascii="Arial" w:hAnsi="Arial" w:cs="Arial"/>
          <w:bCs/>
          <w:lang w:eastAsia="zh-CN"/>
        </w:rPr>
        <w:t>SA</w:t>
      </w:r>
      <w:r w:rsidR="00AD3219">
        <w:rPr>
          <w:rFonts w:ascii="Arial" w:hAnsi="Arial" w:cs="Arial"/>
          <w:bCs/>
          <w:lang w:eastAsia="zh-CN"/>
        </w:rPr>
        <w:t>3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</w:t>
      </w:r>
      <w:r w:rsidR="00926EF1">
        <w:rPr>
          <w:rFonts w:ascii="Arial" w:hAnsi="Arial" w:cs="Arial"/>
          <w:bCs/>
          <w:lang w:eastAsia="zh-CN"/>
        </w:rPr>
        <w:t xml:space="preserve"> address the remaining 5G</w:t>
      </w:r>
      <w:ins w:id="105" w:author="r02" w:date="2022-04-08T18:25:00Z">
        <w:r w:rsidR="003A0971">
          <w:rPr>
            <w:rFonts w:ascii="Arial" w:hAnsi="Arial" w:cs="Arial" w:hint="eastAsia"/>
            <w:bCs/>
            <w:lang w:eastAsia="zh-CN"/>
          </w:rPr>
          <w:t xml:space="preserve"> ProSe</w:t>
        </w:r>
      </w:ins>
      <w:r w:rsidR="00926EF1">
        <w:rPr>
          <w:rFonts w:ascii="Arial" w:hAnsi="Arial" w:cs="Arial"/>
          <w:bCs/>
          <w:lang w:eastAsia="zh-CN"/>
        </w:rPr>
        <w:t xml:space="preserve"> security open items and keep SA2 informed. </w:t>
      </w:r>
    </w:p>
    <w:p w14:paraId="2CE605CD" w14:textId="15484157" w:rsidR="00FE6AF9" w:rsidRPr="00FE6AF9" w:rsidDel="00A01581" w:rsidRDefault="00FE6AF9" w:rsidP="002656BC">
      <w:pPr>
        <w:spacing w:after="120"/>
        <w:ind w:left="993" w:hanging="993"/>
        <w:rPr>
          <w:del w:id="106" w:author="Myungjune@LGE_r02" w:date="2022-04-08T11:41:00Z"/>
          <w:rFonts w:ascii="Arial" w:hAnsi="Arial" w:cs="Arial"/>
          <w:bCs/>
          <w:lang w:eastAsia="zh-CN"/>
        </w:rPr>
      </w:pP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166D4B2" w14:textId="77777777" w:rsidR="00E91564" w:rsidRPr="003A0B7C" w:rsidRDefault="00E91564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51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May 16 - 20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14:paraId="7E2612AC" w14:textId="77777777" w:rsidR="00463675" w:rsidRPr="0038783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8783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C7241" w14:textId="77777777" w:rsidR="00CC30A9" w:rsidRDefault="00CC30A9">
      <w:r>
        <w:separator/>
      </w:r>
    </w:p>
  </w:endnote>
  <w:endnote w:type="continuationSeparator" w:id="0">
    <w:p w14:paraId="6017F997" w14:textId="77777777" w:rsidR="00CC30A9" w:rsidRDefault="00CC30A9">
      <w:r>
        <w:continuationSeparator/>
      </w:r>
    </w:p>
  </w:endnote>
  <w:endnote w:type="continuationNotice" w:id="1">
    <w:p w14:paraId="287DA973" w14:textId="77777777" w:rsidR="00CC30A9" w:rsidRDefault="00CC30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1EDB6" w14:textId="77777777" w:rsidR="00CC30A9" w:rsidRDefault="00CC30A9">
      <w:r>
        <w:separator/>
      </w:r>
    </w:p>
  </w:footnote>
  <w:footnote w:type="continuationSeparator" w:id="0">
    <w:p w14:paraId="40FEB33A" w14:textId="77777777" w:rsidR="00CC30A9" w:rsidRDefault="00CC30A9">
      <w:r>
        <w:continuationSeparator/>
      </w:r>
    </w:p>
  </w:footnote>
  <w:footnote w:type="continuationNotice" w:id="1">
    <w:p w14:paraId="45AE71A6" w14:textId="77777777" w:rsidR="00CC30A9" w:rsidRDefault="00CC30A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0EA766F"/>
    <w:multiLevelType w:val="hybridMultilevel"/>
    <w:tmpl w:val="C050602E"/>
    <w:lvl w:ilvl="0" w:tplc="84C0406E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7C30BD9"/>
    <w:multiLevelType w:val="hybridMultilevel"/>
    <w:tmpl w:val="5056775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9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5"/>
  </w:num>
  <w:num w:numId="3">
    <w:abstractNumId w:val="14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9"/>
  </w:num>
  <w:num w:numId="16">
    <w:abstractNumId w:val="12"/>
  </w:num>
  <w:num w:numId="17">
    <w:abstractNumId w:val="16"/>
  </w:num>
  <w:num w:numId="18">
    <w:abstractNumId w:val="13"/>
  </w:num>
  <w:num w:numId="19">
    <w:abstractNumId w:val="18"/>
  </w:num>
  <w:num w:numId="20">
    <w:abstractNumId w:val="21"/>
  </w:num>
  <w:num w:numId="21">
    <w:abstractNumId w:val="17"/>
  </w:num>
  <w:num w:numId="22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yungjune@LGE_r01">
    <w15:presenceInfo w15:providerId="None" w15:userId="Myungjune@LGE_r01"/>
  </w15:person>
  <w15:person w15:author="Hietalahti, Hannu (Nokia - FI/Oulu)">
    <w15:presenceInfo w15:providerId="AD" w15:userId="S::hannu.hietalahti@nokia.com::bcd6d86d-9ffc-4aa1-b5a6-083a51dd89a7"/>
  </w15:person>
  <w15:person w15:author="Myungjune@LGE_r03">
    <w15:presenceInfo w15:providerId="None" w15:userId="Myungjune@LGE_r03"/>
  </w15:person>
  <w15:person w15:author="Myungjune@LGE_r02">
    <w15:presenceInfo w15:providerId="None" w15:userId="Myungjune@LGE_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24FDE"/>
    <w:rsid w:val="000277C4"/>
    <w:rsid w:val="00033B45"/>
    <w:rsid w:val="0004159B"/>
    <w:rsid w:val="0004400D"/>
    <w:rsid w:val="00045D56"/>
    <w:rsid w:val="00045F14"/>
    <w:rsid w:val="00050454"/>
    <w:rsid w:val="000534DD"/>
    <w:rsid w:val="00057996"/>
    <w:rsid w:val="000603E9"/>
    <w:rsid w:val="00062339"/>
    <w:rsid w:val="00063139"/>
    <w:rsid w:val="00066AE0"/>
    <w:rsid w:val="00066C20"/>
    <w:rsid w:val="00071315"/>
    <w:rsid w:val="00072E2B"/>
    <w:rsid w:val="00073F59"/>
    <w:rsid w:val="00076BB0"/>
    <w:rsid w:val="000801FE"/>
    <w:rsid w:val="00083D1D"/>
    <w:rsid w:val="000864F7"/>
    <w:rsid w:val="00087AD2"/>
    <w:rsid w:val="00090182"/>
    <w:rsid w:val="0009482D"/>
    <w:rsid w:val="000A10AE"/>
    <w:rsid w:val="000A5D28"/>
    <w:rsid w:val="000B78BF"/>
    <w:rsid w:val="000B7A85"/>
    <w:rsid w:val="000B7B70"/>
    <w:rsid w:val="000C0D65"/>
    <w:rsid w:val="000C4D58"/>
    <w:rsid w:val="000D6447"/>
    <w:rsid w:val="000E0BC2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5F1F"/>
    <w:rsid w:val="00113362"/>
    <w:rsid w:val="00113DAF"/>
    <w:rsid w:val="001143EE"/>
    <w:rsid w:val="001156B4"/>
    <w:rsid w:val="001164AE"/>
    <w:rsid w:val="00121D93"/>
    <w:rsid w:val="001235FC"/>
    <w:rsid w:val="001257F9"/>
    <w:rsid w:val="001258E0"/>
    <w:rsid w:val="001279F2"/>
    <w:rsid w:val="00130EDD"/>
    <w:rsid w:val="00140057"/>
    <w:rsid w:val="00140BEC"/>
    <w:rsid w:val="00144B78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71A1A"/>
    <w:rsid w:val="00173843"/>
    <w:rsid w:val="00174528"/>
    <w:rsid w:val="00175A43"/>
    <w:rsid w:val="001775BE"/>
    <w:rsid w:val="00180216"/>
    <w:rsid w:val="00180641"/>
    <w:rsid w:val="00181ACB"/>
    <w:rsid w:val="00183999"/>
    <w:rsid w:val="00187836"/>
    <w:rsid w:val="001A014D"/>
    <w:rsid w:val="001A31C6"/>
    <w:rsid w:val="001A7D3E"/>
    <w:rsid w:val="001B3D24"/>
    <w:rsid w:val="001B575B"/>
    <w:rsid w:val="001B7D46"/>
    <w:rsid w:val="001C0511"/>
    <w:rsid w:val="001C1B1A"/>
    <w:rsid w:val="001C1BBF"/>
    <w:rsid w:val="001C4478"/>
    <w:rsid w:val="001C4E62"/>
    <w:rsid w:val="001D71CA"/>
    <w:rsid w:val="001E0E12"/>
    <w:rsid w:val="001E2DE0"/>
    <w:rsid w:val="001E367D"/>
    <w:rsid w:val="001E5F64"/>
    <w:rsid w:val="001E7890"/>
    <w:rsid w:val="001F4E6C"/>
    <w:rsid w:val="00200298"/>
    <w:rsid w:val="00201D92"/>
    <w:rsid w:val="00203215"/>
    <w:rsid w:val="0020383C"/>
    <w:rsid w:val="00211379"/>
    <w:rsid w:val="002116A0"/>
    <w:rsid w:val="0022103D"/>
    <w:rsid w:val="00221641"/>
    <w:rsid w:val="002238D7"/>
    <w:rsid w:val="00223ED5"/>
    <w:rsid w:val="002247AF"/>
    <w:rsid w:val="00227B38"/>
    <w:rsid w:val="00243599"/>
    <w:rsid w:val="0026141E"/>
    <w:rsid w:val="00262D69"/>
    <w:rsid w:val="00264A7F"/>
    <w:rsid w:val="002656BC"/>
    <w:rsid w:val="0027529E"/>
    <w:rsid w:val="002814D5"/>
    <w:rsid w:val="00282D90"/>
    <w:rsid w:val="00287674"/>
    <w:rsid w:val="002877AB"/>
    <w:rsid w:val="0029552F"/>
    <w:rsid w:val="00296B99"/>
    <w:rsid w:val="002A1A89"/>
    <w:rsid w:val="002A6478"/>
    <w:rsid w:val="002B1C9B"/>
    <w:rsid w:val="002B70FE"/>
    <w:rsid w:val="002C3BBE"/>
    <w:rsid w:val="002C4283"/>
    <w:rsid w:val="002D0121"/>
    <w:rsid w:val="002E23A6"/>
    <w:rsid w:val="002E4200"/>
    <w:rsid w:val="002E464A"/>
    <w:rsid w:val="003007F7"/>
    <w:rsid w:val="00313216"/>
    <w:rsid w:val="003132EF"/>
    <w:rsid w:val="003138F0"/>
    <w:rsid w:val="003208DD"/>
    <w:rsid w:val="00324937"/>
    <w:rsid w:val="0032726D"/>
    <w:rsid w:val="0033706D"/>
    <w:rsid w:val="00344778"/>
    <w:rsid w:val="00347E50"/>
    <w:rsid w:val="00347EC1"/>
    <w:rsid w:val="00354440"/>
    <w:rsid w:val="00364DF0"/>
    <w:rsid w:val="00365FD5"/>
    <w:rsid w:val="0037344A"/>
    <w:rsid w:val="00375A54"/>
    <w:rsid w:val="00377ACD"/>
    <w:rsid w:val="00377AEA"/>
    <w:rsid w:val="00381039"/>
    <w:rsid w:val="003856A3"/>
    <w:rsid w:val="00386056"/>
    <w:rsid w:val="003867FB"/>
    <w:rsid w:val="0038783C"/>
    <w:rsid w:val="00387EBE"/>
    <w:rsid w:val="00395703"/>
    <w:rsid w:val="00395AD7"/>
    <w:rsid w:val="003974D4"/>
    <w:rsid w:val="003A0971"/>
    <w:rsid w:val="003A0B7C"/>
    <w:rsid w:val="003A309A"/>
    <w:rsid w:val="003B542E"/>
    <w:rsid w:val="003B771D"/>
    <w:rsid w:val="003C6ED3"/>
    <w:rsid w:val="003D1D7E"/>
    <w:rsid w:val="003D3175"/>
    <w:rsid w:val="003D4891"/>
    <w:rsid w:val="003D4C08"/>
    <w:rsid w:val="003E0228"/>
    <w:rsid w:val="003E198F"/>
    <w:rsid w:val="003E6212"/>
    <w:rsid w:val="003F5AF5"/>
    <w:rsid w:val="004049C2"/>
    <w:rsid w:val="00407156"/>
    <w:rsid w:val="00407261"/>
    <w:rsid w:val="004151A3"/>
    <w:rsid w:val="00415646"/>
    <w:rsid w:val="00416573"/>
    <w:rsid w:val="00420135"/>
    <w:rsid w:val="00425B90"/>
    <w:rsid w:val="00427973"/>
    <w:rsid w:val="00427C7B"/>
    <w:rsid w:val="00434CA5"/>
    <w:rsid w:val="00436E13"/>
    <w:rsid w:val="004420F3"/>
    <w:rsid w:val="004436C5"/>
    <w:rsid w:val="0044445D"/>
    <w:rsid w:val="004445D7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0CE1"/>
    <w:rsid w:val="004A293F"/>
    <w:rsid w:val="004A31B6"/>
    <w:rsid w:val="004A6245"/>
    <w:rsid w:val="004B3521"/>
    <w:rsid w:val="004B60EC"/>
    <w:rsid w:val="004B73A1"/>
    <w:rsid w:val="004C32B2"/>
    <w:rsid w:val="004C53A0"/>
    <w:rsid w:val="004C7A47"/>
    <w:rsid w:val="004D4B95"/>
    <w:rsid w:val="004D62CC"/>
    <w:rsid w:val="004E592D"/>
    <w:rsid w:val="004E7F6A"/>
    <w:rsid w:val="004F0FF0"/>
    <w:rsid w:val="004F210D"/>
    <w:rsid w:val="004F2C41"/>
    <w:rsid w:val="004F4A64"/>
    <w:rsid w:val="00500F6D"/>
    <w:rsid w:val="005010A1"/>
    <w:rsid w:val="00504AFE"/>
    <w:rsid w:val="00524D2D"/>
    <w:rsid w:val="005268A1"/>
    <w:rsid w:val="00526D02"/>
    <w:rsid w:val="00527778"/>
    <w:rsid w:val="00536BB8"/>
    <w:rsid w:val="005435A6"/>
    <w:rsid w:val="0054462C"/>
    <w:rsid w:val="005538D7"/>
    <w:rsid w:val="00553E61"/>
    <w:rsid w:val="0056363F"/>
    <w:rsid w:val="005704ED"/>
    <w:rsid w:val="00572535"/>
    <w:rsid w:val="00574819"/>
    <w:rsid w:val="00574CB5"/>
    <w:rsid w:val="0058013B"/>
    <w:rsid w:val="005824BF"/>
    <w:rsid w:val="005848B2"/>
    <w:rsid w:val="00584B08"/>
    <w:rsid w:val="00586194"/>
    <w:rsid w:val="00586749"/>
    <w:rsid w:val="005909CA"/>
    <w:rsid w:val="00595688"/>
    <w:rsid w:val="00595F72"/>
    <w:rsid w:val="005A1026"/>
    <w:rsid w:val="005A3631"/>
    <w:rsid w:val="005B1091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771C"/>
    <w:rsid w:val="00611C47"/>
    <w:rsid w:val="00612F67"/>
    <w:rsid w:val="00622530"/>
    <w:rsid w:val="00623930"/>
    <w:rsid w:val="006258D1"/>
    <w:rsid w:val="0062666D"/>
    <w:rsid w:val="00631238"/>
    <w:rsid w:val="00641D75"/>
    <w:rsid w:val="00652A23"/>
    <w:rsid w:val="0065581B"/>
    <w:rsid w:val="006618E3"/>
    <w:rsid w:val="006637C4"/>
    <w:rsid w:val="006650C5"/>
    <w:rsid w:val="00670A25"/>
    <w:rsid w:val="00672512"/>
    <w:rsid w:val="006759EE"/>
    <w:rsid w:val="00680725"/>
    <w:rsid w:val="0068508A"/>
    <w:rsid w:val="00691763"/>
    <w:rsid w:val="00693898"/>
    <w:rsid w:val="00694B6B"/>
    <w:rsid w:val="006A08C1"/>
    <w:rsid w:val="006A301D"/>
    <w:rsid w:val="006A38BC"/>
    <w:rsid w:val="006A509F"/>
    <w:rsid w:val="006A7939"/>
    <w:rsid w:val="006B0093"/>
    <w:rsid w:val="006B1D69"/>
    <w:rsid w:val="006B389A"/>
    <w:rsid w:val="006B63CA"/>
    <w:rsid w:val="006B727F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47C"/>
    <w:rsid w:val="00700AF2"/>
    <w:rsid w:val="007054B3"/>
    <w:rsid w:val="00707A80"/>
    <w:rsid w:val="00713C1C"/>
    <w:rsid w:val="00715C94"/>
    <w:rsid w:val="0071695D"/>
    <w:rsid w:val="00717D76"/>
    <w:rsid w:val="00720F7D"/>
    <w:rsid w:val="00724F9F"/>
    <w:rsid w:val="007261F5"/>
    <w:rsid w:val="00726FC3"/>
    <w:rsid w:val="00731058"/>
    <w:rsid w:val="00732C20"/>
    <w:rsid w:val="00741C17"/>
    <w:rsid w:val="0074309D"/>
    <w:rsid w:val="00745F23"/>
    <w:rsid w:val="00752AD3"/>
    <w:rsid w:val="007540C7"/>
    <w:rsid w:val="00754B40"/>
    <w:rsid w:val="00755E2F"/>
    <w:rsid w:val="007619D9"/>
    <w:rsid w:val="007629F6"/>
    <w:rsid w:val="0076333F"/>
    <w:rsid w:val="00775643"/>
    <w:rsid w:val="00775CC8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C4361"/>
    <w:rsid w:val="007D1850"/>
    <w:rsid w:val="007D3600"/>
    <w:rsid w:val="007E2009"/>
    <w:rsid w:val="007E2F26"/>
    <w:rsid w:val="007E4CB3"/>
    <w:rsid w:val="007E6724"/>
    <w:rsid w:val="007E7500"/>
    <w:rsid w:val="007F14C7"/>
    <w:rsid w:val="007F1BA9"/>
    <w:rsid w:val="008070F1"/>
    <w:rsid w:val="00811BB0"/>
    <w:rsid w:val="00812EF6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630E"/>
    <w:rsid w:val="00857D06"/>
    <w:rsid w:val="00864A8E"/>
    <w:rsid w:val="00866EBF"/>
    <w:rsid w:val="0086711C"/>
    <w:rsid w:val="008713B2"/>
    <w:rsid w:val="0087502E"/>
    <w:rsid w:val="008753DD"/>
    <w:rsid w:val="00880621"/>
    <w:rsid w:val="00880D64"/>
    <w:rsid w:val="00884360"/>
    <w:rsid w:val="00890A23"/>
    <w:rsid w:val="008931B5"/>
    <w:rsid w:val="00893ACB"/>
    <w:rsid w:val="00893EF4"/>
    <w:rsid w:val="008953FE"/>
    <w:rsid w:val="00895E01"/>
    <w:rsid w:val="008A3278"/>
    <w:rsid w:val="008A4274"/>
    <w:rsid w:val="008A616F"/>
    <w:rsid w:val="008A6DB2"/>
    <w:rsid w:val="008B2BBD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93C"/>
    <w:rsid w:val="008E1559"/>
    <w:rsid w:val="008E4AD8"/>
    <w:rsid w:val="008E7102"/>
    <w:rsid w:val="008E7366"/>
    <w:rsid w:val="008F0285"/>
    <w:rsid w:val="008F0506"/>
    <w:rsid w:val="008F56C3"/>
    <w:rsid w:val="008F5857"/>
    <w:rsid w:val="008F7DD5"/>
    <w:rsid w:val="00900211"/>
    <w:rsid w:val="00901A72"/>
    <w:rsid w:val="0090245D"/>
    <w:rsid w:val="00906004"/>
    <w:rsid w:val="009108D5"/>
    <w:rsid w:val="009126A2"/>
    <w:rsid w:val="00913600"/>
    <w:rsid w:val="00923E7C"/>
    <w:rsid w:val="009257DC"/>
    <w:rsid w:val="009259E9"/>
    <w:rsid w:val="00926EF1"/>
    <w:rsid w:val="00931CDC"/>
    <w:rsid w:val="00931EDC"/>
    <w:rsid w:val="009368D2"/>
    <w:rsid w:val="009372F4"/>
    <w:rsid w:val="00944CC6"/>
    <w:rsid w:val="00946255"/>
    <w:rsid w:val="00946F6D"/>
    <w:rsid w:val="009509A4"/>
    <w:rsid w:val="00957216"/>
    <w:rsid w:val="0096007D"/>
    <w:rsid w:val="00961B8C"/>
    <w:rsid w:val="00964199"/>
    <w:rsid w:val="00970CFF"/>
    <w:rsid w:val="009720CD"/>
    <w:rsid w:val="00980E2B"/>
    <w:rsid w:val="0098234F"/>
    <w:rsid w:val="0099203B"/>
    <w:rsid w:val="00994B43"/>
    <w:rsid w:val="009951CE"/>
    <w:rsid w:val="00995F97"/>
    <w:rsid w:val="00996030"/>
    <w:rsid w:val="00996DAA"/>
    <w:rsid w:val="00997402"/>
    <w:rsid w:val="009A23BD"/>
    <w:rsid w:val="009A6686"/>
    <w:rsid w:val="009A69F7"/>
    <w:rsid w:val="009B043F"/>
    <w:rsid w:val="009B265F"/>
    <w:rsid w:val="009B349E"/>
    <w:rsid w:val="009B73CA"/>
    <w:rsid w:val="009C2480"/>
    <w:rsid w:val="009D4F3B"/>
    <w:rsid w:val="009E2687"/>
    <w:rsid w:val="009E5C6F"/>
    <w:rsid w:val="009E5F02"/>
    <w:rsid w:val="009F33CF"/>
    <w:rsid w:val="009F76A3"/>
    <w:rsid w:val="00A01581"/>
    <w:rsid w:val="00A04E64"/>
    <w:rsid w:val="00A073F8"/>
    <w:rsid w:val="00A07FCE"/>
    <w:rsid w:val="00A13E78"/>
    <w:rsid w:val="00A15222"/>
    <w:rsid w:val="00A15CD7"/>
    <w:rsid w:val="00A2098C"/>
    <w:rsid w:val="00A24F34"/>
    <w:rsid w:val="00A27F38"/>
    <w:rsid w:val="00A27F84"/>
    <w:rsid w:val="00A3261E"/>
    <w:rsid w:val="00A441B5"/>
    <w:rsid w:val="00A4483F"/>
    <w:rsid w:val="00A45FDD"/>
    <w:rsid w:val="00A625E5"/>
    <w:rsid w:val="00A658FE"/>
    <w:rsid w:val="00A672AB"/>
    <w:rsid w:val="00A734E4"/>
    <w:rsid w:val="00A80196"/>
    <w:rsid w:val="00A80253"/>
    <w:rsid w:val="00A806CE"/>
    <w:rsid w:val="00A835DC"/>
    <w:rsid w:val="00A85D66"/>
    <w:rsid w:val="00A9121E"/>
    <w:rsid w:val="00A91384"/>
    <w:rsid w:val="00A9263B"/>
    <w:rsid w:val="00AB4CC7"/>
    <w:rsid w:val="00AB5B23"/>
    <w:rsid w:val="00AB5E9E"/>
    <w:rsid w:val="00AC2995"/>
    <w:rsid w:val="00AC3CA6"/>
    <w:rsid w:val="00AC6962"/>
    <w:rsid w:val="00AC6B7C"/>
    <w:rsid w:val="00AD065D"/>
    <w:rsid w:val="00AD146E"/>
    <w:rsid w:val="00AD3219"/>
    <w:rsid w:val="00AE0028"/>
    <w:rsid w:val="00AE1BD2"/>
    <w:rsid w:val="00AE4A42"/>
    <w:rsid w:val="00AE5F70"/>
    <w:rsid w:val="00AF11FC"/>
    <w:rsid w:val="00AF4CBC"/>
    <w:rsid w:val="00AF53F6"/>
    <w:rsid w:val="00AF5D18"/>
    <w:rsid w:val="00AF5D68"/>
    <w:rsid w:val="00AF6C6A"/>
    <w:rsid w:val="00B047DF"/>
    <w:rsid w:val="00B24031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5C92"/>
    <w:rsid w:val="00B575BA"/>
    <w:rsid w:val="00B57B76"/>
    <w:rsid w:val="00B60661"/>
    <w:rsid w:val="00B62027"/>
    <w:rsid w:val="00B76927"/>
    <w:rsid w:val="00B771A4"/>
    <w:rsid w:val="00B77E6B"/>
    <w:rsid w:val="00B81AA1"/>
    <w:rsid w:val="00B8662E"/>
    <w:rsid w:val="00B94474"/>
    <w:rsid w:val="00BA1C58"/>
    <w:rsid w:val="00BA3E87"/>
    <w:rsid w:val="00BB214E"/>
    <w:rsid w:val="00BB30A9"/>
    <w:rsid w:val="00BB668D"/>
    <w:rsid w:val="00BB77FB"/>
    <w:rsid w:val="00BC225A"/>
    <w:rsid w:val="00BC7012"/>
    <w:rsid w:val="00BD7CAA"/>
    <w:rsid w:val="00BE11D3"/>
    <w:rsid w:val="00BF0702"/>
    <w:rsid w:val="00BF1876"/>
    <w:rsid w:val="00BF44A5"/>
    <w:rsid w:val="00BF5985"/>
    <w:rsid w:val="00BF7A6F"/>
    <w:rsid w:val="00C0087E"/>
    <w:rsid w:val="00C07614"/>
    <w:rsid w:val="00C07F2C"/>
    <w:rsid w:val="00C237AD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4734D"/>
    <w:rsid w:val="00C55D6B"/>
    <w:rsid w:val="00C57506"/>
    <w:rsid w:val="00C605AE"/>
    <w:rsid w:val="00C63083"/>
    <w:rsid w:val="00C71EE3"/>
    <w:rsid w:val="00C81F65"/>
    <w:rsid w:val="00C831C8"/>
    <w:rsid w:val="00C9202D"/>
    <w:rsid w:val="00CA615E"/>
    <w:rsid w:val="00CA6FCD"/>
    <w:rsid w:val="00CB2145"/>
    <w:rsid w:val="00CB3860"/>
    <w:rsid w:val="00CB6CB8"/>
    <w:rsid w:val="00CC2235"/>
    <w:rsid w:val="00CC30A9"/>
    <w:rsid w:val="00CC3799"/>
    <w:rsid w:val="00CD1574"/>
    <w:rsid w:val="00CD1A59"/>
    <w:rsid w:val="00CE5F4B"/>
    <w:rsid w:val="00CF4D24"/>
    <w:rsid w:val="00CF7E07"/>
    <w:rsid w:val="00D01E72"/>
    <w:rsid w:val="00D021F6"/>
    <w:rsid w:val="00D03E80"/>
    <w:rsid w:val="00D03F4E"/>
    <w:rsid w:val="00D0444C"/>
    <w:rsid w:val="00D04BF9"/>
    <w:rsid w:val="00D054DE"/>
    <w:rsid w:val="00D103D3"/>
    <w:rsid w:val="00D15698"/>
    <w:rsid w:val="00D1619E"/>
    <w:rsid w:val="00D21C53"/>
    <w:rsid w:val="00D4108B"/>
    <w:rsid w:val="00D42306"/>
    <w:rsid w:val="00D45776"/>
    <w:rsid w:val="00D5113A"/>
    <w:rsid w:val="00D5155F"/>
    <w:rsid w:val="00D51EF6"/>
    <w:rsid w:val="00D60729"/>
    <w:rsid w:val="00D615A7"/>
    <w:rsid w:val="00D71CAE"/>
    <w:rsid w:val="00D8016F"/>
    <w:rsid w:val="00D812DC"/>
    <w:rsid w:val="00D816ED"/>
    <w:rsid w:val="00D876D5"/>
    <w:rsid w:val="00D93160"/>
    <w:rsid w:val="00D95D29"/>
    <w:rsid w:val="00DA256F"/>
    <w:rsid w:val="00DA61BB"/>
    <w:rsid w:val="00DA75CA"/>
    <w:rsid w:val="00DB6A2D"/>
    <w:rsid w:val="00DC00C1"/>
    <w:rsid w:val="00DC4E02"/>
    <w:rsid w:val="00DD20B8"/>
    <w:rsid w:val="00DD3070"/>
    <w:rsid w:val="00DD32D8"/>
    <w:rsid w:val="00DD3B30"/>
    <w:rsid w:val="00DD4365"/>
    <w:rsid w:val="00DD788E"/>
    <w:rsid w:val="00DE031A"/>
    <w:rsid w:val="00DE24B5"/>
    <w:rsid w:val="00DE48A5"/>
    <w:rsid w:val="00DF3D15"/>
    <w:rsid w:val="00DF6CA4"/>
    <w:rsid w:val="00E03234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52ACE"/>
    <w:rsid w:val="00E54223"/>
    <w:rsid w:val="00E5734E"/>
    <w:rsid w:val="00E66539"/>
    <w:rsid w:val="00E711DE"/>
    <w:rsid w:val="00E74294"/>
    <w:rsid w:val="00E772C8"/>
    <w:rsid w:val="00E80B69"/>
    <w:rsid w:val="00E81ACE"/>
    <w:rsid w:val="00E84BC5"/>
    <w:rsid w:val="00E855F0"/>
    <w:rsid w:val="00E85E1E"/>
    <w:rsid w:val="00E87510"/>
    <w:rsid w:val="00E90B5B"/>
    <w:rsid w:val="00E91564"/>
    <w:rsid w:val="00E9362E"/>
    <w:rsid w:val="00EA3517"/>
    <w:rsid w:val="00EA5154"/>
    <w:rsid w:val="00EA7942"/>
    <w:rsid w:val="00EB74E0"/>
    <w:rsid w:val="00EC106D"/>
    <w:rsid w:val="00EC13E9"/>
    <w:rsid w:val="00EC1D5F"/>
    <w:rsid w:val="00EC3FF3"/>
    <w:rsid w:val="00EC5E42"/>
    <w:rsid w:val="00ED2794"/>
    <w:rsid w:val="00ED385F"/>
    <w:rsid w:val="00ED630F"/>
    <w:rsid w:val="00EE24EE"/>
    <w:rsid w:val="00EE2639"/>
    <w:rsid w:val="00EE3074"/>
    <w:rsid w:val="00EE6892"/>
    <w:rsid w:val="00EE6951"/>
    <w:rsid w:val="00EF503F"/>
    <w:rsid w:val="00EF7173"/>
    <w:rsid w:val="00F02A6A"/>
    <w:rsid w:val="00F0458E"/>
    <w:rsid w:val="00F12A19"/>
    <w:rsid w:val="00F17212"/>
    <w:rsid w:val="00F20113"/>
    <w:rsid w:val="00F23C01"/>
    <w:rsid w:val="00F24F3D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33E7"/>
    <w:rsid w:val="00F944D9"/>
    <w:rsid w:val="00F949D4"/>
    <w:rsid w:val="00F95AE9"/>
    <w:rsid w:val="00F95B61"/>
    <w:rsid w:val="00F95D31"/>
    <w:rsid w:val="00FA29CB"/>
    <w:rsid w:val="00FA469E"/>
    <w:rsid w:val="00FB05EA"/>
    <w:rsid w:val="00FC06C7"/>
    <w:rsid w:val="00FC46C4"/>
    <w:rsid w:val="00FC5B59"/>
    <w:rsid w:val="00FC70A3"/>
    <w:rsid w:val="00FC744B"/>
    <w:rsid w:val="00FD7F38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26126D"/>
  <w15:docId w15:val="{430F3064-2EE1-404A-8127-DBB0064F6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783C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paragraph" w:customStyle="1" w:styleId="EditorsNote">
    <w:name w:val="Editor's Note"/>
    <w:aliases w:val="EN"/>
    <w:basedOn w:val="Normal"/>
    <w:link w:val="EditorsNoteChar"/>
    <w:qFormat/>
    <w:rsid w:val="00B8662E"/>
    <w:pPr>
      <w:keepLines/>
      <w:spacing w:after="180"/>
      <w:ind w:left="1135" w:hanging="851"/>
      <w:jc w:val="both"/>
    </w:pPr>
    <w:rPr>
      <w:rFonts w:eastAsia="Malgun Gothic"/>
      <w:color w:val="FF0000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B8662E"/>
    <w:rPr>
      <w:rFonts w:eastAsia="Malgun Gothic"/>
      <w:color w:val="FF000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305</Words>
  <Characters>2472</Characters>
  <Application>Microsoft Office Word</Application>
  <DocSecurity>0</DocSecurity>
  <Lines>20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2772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Hietalahti, Hannu (Nokia - FI/Oulu)</cp:lastModifiedBy>
  <cp:revision>8</cp:revision>
  <cp:lastPrinted>2002-04-23T08:10:00Z</cp:lastPrinted>
  <dcterms:created xsi:type="dcterms:W3CDTF">2022-04-08T11:23:00Z</dcterms:created>
  <dcterms:modified xsi:type="dcterms:W3CDTF">2022-04-08T14:17:00Z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